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1EA45" w14:textId="49631683" w:rsidR="00A06EA9" w:rsidRDefault="00A06EA9" w:rsidP="00A06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601E3C">
        <w:rPr>
          <w:b/>
          <w:noProof/>
          <w:sz w:val="24"/>
        </w:rPr>
        <w:t>560</w:t>
      </w:r>
    </w:p>
    <w:p w14:paraId="0E874A83" w14:textId="2F60D58D" w:rsidR="000628F9" w:rsidRDefault="00A06EA9" w:rsidP="00A06E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C3714">
        <w:rPr>
          <w:b/>
          <w:noProof/>
          <w:sz w:val="24"/>
        </w:rPr>
        <w:t>24</w:t>
      </w:r>
      <w:r w:rsidR="00CC37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>
        <w:rPr>
          <w:b/>
          <w:i/>
          <w:noProof/>
          <w:sz w:val="18"/>
          <w:szCs w:val="18"/>
        </w:rPr>
        <w:tab/>
      </w:r>
      <w:r w:rsidR="00601E3C" w:rsidRPr="002C7FF6">
        <w:rPr>
          <w:b/>
          <w:i/>
          <w:noProof/>
          <w:sz w:val="18"/>
          <w:szCs w:val="18"/>
        </w:rPr>
        <w:t>Revision of C4-2114</w:t>
      </w:r>
      <w:r w:rsidR="00601E3C">
        <w:rPr>
          <w:b/>
          <w:i/>
          <w:noProof/>
          <w:sz w:val="18"/>
          <w:szCs w:val="18"/>
        </w:rPr>
        <w:t>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C32602" w:rsidR="001E41F3" w:rsidRPr="00410371" w:rsidRDefault="0091325F" w:rsidP="002E33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</w:t>
            </w:r>
            <w:r w:rsidR="00DC1FB5">
              <w:rPr>
                <w:b/>
                <w:noProof/>
                <w:sz w:val="28"/>
              </w:rPr>
              <w:t>.</w:t>
            </w:r>
            <w:r w:rsidR="00657490">
              <w:rPr>
                <w:b/>
                <w:noProof/>
                <w:sz w:val="28"/>
              </w:rPr>
              <w:t>50</w:t>
            </w:r>
            <w:r w:rsidR="00B02CA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79F62" w:rsidR="001E41F3" w:rsidRPr="00410371" w:rsidRDefault="00E55E13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55E13">
              <w:rPr>
                <w:b/>
                <w:noProof/>
                <w:sz w:val="28"/>
              </w:rPr>
              <w:t>0591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0DD988" w:rsidR="001E41F3" w:rsidRPr="00410371" w:rsidRDefault="00601E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5B4B7" w:rsidR="001E41F3" w:rsidRPr="00410371" w:rsidRDefault="00E3639E" w:rsidP="002E3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336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7490">
              <w:rPr>
                <w:b/>
                <w:noProof/>
                <w:sz w:val="28"/>
              </w:rPr>
              <w:t>6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3ABDC5" w:rsidR="00F25D98" w:rsidRDefault="00232A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1FF42" w:rsidR="001E41F3" w:rsidRDefault="00B52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IPTV access control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1F4A4C" w:rsidR="001E41F3" w:rsidRDefault="00E55E1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35D19" w:rsidR="001E41F3" w:rsidRDefault="00E55E1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7CD1D3" w:rsidR="001E41F3" w:rsidRDefault="00B52270" w:rsidP="00DC1FB5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504B8" w:rsidR="001E41F3" w:rsidRDefault="00B522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91325F">
              <w:rPr>
                <w:rFonts w:hint="eastAsia"/>
                <w:lang w:eastAsia="zh-CN"/>
              </w:rPr>
              <w:t>-</w:t>
            </w:r>
            <w:r w:rsidR="00601E3C">
              <w:t>03</w:t>
            </w:r>
            <w:r w:rsidR="0091325F">
              <w:rPr>
                <w:rFonts w:hint="eastAsia"/>
                <w:lang w:eastAsia="zh-CN"/>
              </w:rPr>
              <w:t>-</w:t>
            </w:r>
            <w:r>
              <w:t>0</w:t>
            </w:r>
            <w:r w:rsidR="00601E3C"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5160" w:rsidR="001E41F3" w:rsidRDefault="00913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A506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22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34BFC" w14:textId="2B5D98EE" w:rsidR="002E3364" w:rsidRDefault="00B02CAB" w:rsidP="002E336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defined in clause </w:t>
            </w:r>
            <w:r w:rsidRPr="003B7B43">
              <w:t>7.7.1.1.2</w:t>
            </w:r>
            <w:r>
              <w:t xml:space="preserve"> of 3GPP TS 23.316:</w:t>
            </w:r>
          </w:p>
          <w:p w14:paraId="40C09A22" w14:textId="77777777" w:rsidR="00B02CAB" w:rsidRDefault="00B02CAB" w:rsidP="002E336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11644D" w14:textId="77777777" w:rsidR="00C015FB" w:rsidRDefault="00B02CAB" w:rsidP="002E3364">
            <w:pPr>
              <w:pStyle w:val="CRCoverPage"/>
              <w:spacing w:after="0"/>
              <w:ind w:left="100"/>
              <w:rPr>
                <w:i/>
              </w:rPr>
            </w:pPr>
            <w:r w:rsidRPr="00B02CAB">
              <w:rPr>
                <w:i/>
              </w:rPr>
              <w:t xml:space="preserve">When the SMF receives the Uplink DHCP message, the SMF may be configured to insert the </w:t>
            </w:r>
            <w:r w:rsidRPr="00B02CAB">
              <w:rPr>
                <w:i/>
                <w:highlight w:val="yellow"/>
              </w:rPr>
              <w:t>IPTV access control information as received in subscription data from UDM</w:t>
            </w:r>
            <w:r w:rsidRPr="00B02CAB">
              <w:rPr>
                <w:i/>
              </w:rPr>
              <w:t xml:space="preserve"> to the uplink DHCP message.</w:t>
            </w:r>
          </w:p>
          <w:p w14:paraId="6D41A6F3" w14:textId="77777777" w:rsidR="00B02CAB" w:rsidRDefault="00B02CAB" w:rsidP="002E3364">
            <w:pPr>
              <w:pStyle w:val="CRCoverPage"/>
              <w:spacing w:after="0"/>
              <w:ind w:left="100"/>
              <w:rPr>
                <w:i/>
              </w:rPr>
            </w:pPr>
          </w:p>
          <w:p w14:paraId="6486864B" w14:textId="77777777" w:rsidR="00B02CAB" w:rsidRDefault="00B02CAB" w:rsidP="002E3364">
            <w:pPr>
              <w:pStyle w:val="CRCoverPage"/>
              <w:spacing w:after="0"/>
              <w:ind w:left="100"/>
              <w:rPr>
                <w:i/>
              </w:rPr>
            </w:pPr>
            <w:r w:rsidRPr="00B02CAB">
              <w:rPr>
                <w:i/>
              </w:rPr>
              <w:t>NOTE 1:</w:t>
            </w:r>
            <w:r w:rsidRPr="00B02CAB">
              <w:rPr>
                <w:i/>
              </w:rPr>
              <w:tab/>
              <w:t xml:space="preserve">The IPTV access control information can include a line ID defined in RFC 3046 [20] or any other identity which can be used to identify the IPTV subscriber. This is based on IPTV deployment and </w:t>
            </w:r>
            <w:r w:rsidRPr="00B02CAB">
              <w:rPr>
                <w:i/>
                <w:highlight w:val="yellow"/>
              </w:rPr>
              <w:t>3GPP doesn't define the IPTV access control information that the SMF copies from subscription data to DHCP signalling</w:t>
            </w:r>
            <w:r w:rsidRPr="00B02CAB">
              <w:rPr>
                <w:i/>
              </w:rPr>
              <w:t>.</w:t>
            </w:r>
          </w:p>
          <w:p w14:paraId="17DAC889" w14:textId="77777777" w:rsidR="001553AA" w:rsidRDefault="001553AA" w:rsidP="002E3364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3E616A6D" w:rsidR="001553AA" w:rsidRPr="001553AA" w:rsidRDefault="001553AA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1553AA">
              <w:rPr>
                <w:lang w:eastAsia="zh-CN"/>
              </w:rPr>
              <w:t>IPTV access control information is missed in the subscription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6DFD32" w:rsidR="002E3364" w:rsidRPr="00F14C88" w:rsidRDefault="00805B37" w:rsidP="00155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new attribute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iptv</w:t>
            </w: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/>
                <w:color w:val="000000"/>
              </w:rPr>
              <w:t>ccC</w:t>
            </w:r>
            <w:r>
              <w:rPr>
                <w:rFonts w:cs="Arial" w:hint="eastAsia"/>
                <w:color w:val="000000"/>
                <w:lang w:eastAsia="zh-CN"/>
              </w:rPr>
              <w:t>trl</w:t>
            </w: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/>
                <w:color w:val="000000"/>
              </w:rPr>
              <w:t>nfo</w:t>
            </w:r>
            <w:proofErr w:type="spellEnd"/>
            <w:r>
              <w:rPr>
                <w:rFonts w:cs="Arial"/>
                <w:color w:val="000000"/>
              </w:rPr>
              <w:t xml:space="preserve"> in </w:t>
            </w:r>
            <w:proofErr w:type="spellStart"/>
            <w:r>
              <w:rPr>
                <w:rFonts w:cs="Arial"/>
                <w:color w:val="000000"/>
              </w:rPr>
              <w:t>DnnConfiguration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</w:tc>
      </w:tr>
      <w:tr w:rsidR="002E33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3364" w:rsidRDefault="002E3364" w:rsidP="002E3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3364" w:rsidRDefault="002E3364" w:rsidP="002E3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A5A80" w14:textId="77777777" w:rsidR="002E3364" w:rsidRDefault="00805B37" w:rsidP="002E336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PTV access </w:t>
            </w:r>
            <w:r w:rsidRPr="003B7B43">
              <w:t>control based on the DHCP procedure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supported.</w:t>
            </w:r>
          </w:p>
          <w:p w14:paraId="5C4BEB44" w14:textId="5A191B99" w:rsidR="00805B37" w:rsidRDefault="00805B37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Misalignement</w:t>
            </w:r>
            <w:proofErr w:type="spellEnd"/>
            <w:r>
              <w:t xml:space="preserve"> with stage2.</w:t>
            </w:r>
          </w:p>
        </w:tc>
      </w:tr>
      <w:tr w:rsidR="002E3364" w14:paraId="034AF533" w14:textId="77777777" w:rsidTr="00547111">
        <w:tc>
          <w:tcPr>
            <w:tcW w:w="2694" w:type="dxa"/>
            <w:gridSpan w:val="2"/>
          </w:tcPr>
          <w:p w14:paraId="39D9EB5B" w14:textId="77777777" w:rsidR="002E3364" w:rsidRDefault="002E3364" w:rsidP="002E3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3364" w:rsidRDefault="002E3364" w:rsidP="002E3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754D7" w:rsidR="002E3364" w:rsidRDefault="00805B37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90F933" w:rsidR="001E41F3" w:rsidRDefault="001D1B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B4F9CF" w:rsidR="001E41F3" w:rsidRDefault="001D1B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E063B2" w:rsidR="001E41F3" w:rsidRDefault="001D1B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17FDE3" w:rsidR="00AF113C" w:rsidRDefault="002E3364" w:rsidP="00155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CR introduces backward compatible corrections to the OpenAPI specification</w:t>
            </w:r>
            <w:r w:rsidR="00805B37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proofErr w:type="spellStart"/>
            <w:r w:rsidR="00805B37" w:rsidRPr="00B3056F">
              <w:t>Nudm_SDM</w:t>
            </w:r>
            <w:proofErr w:type="spellEnd"/>
            <w:r w:rsidR="001553AA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  <w:r w:rsidR="00805B37">
              <w:rPr>
                <w:noProof/>
              </w:rPr>
              <w:t xml:space="preserve"> and </w:t>
            </w:r>
            <w:proofErr w:type="spellStart"/>
            <w:r w:rsidR="00805B37" w:rsidRPr="00533C32">
              <w:t>Nudr_DataRepository</w:t>
            </w:r>
            <w:proofErr w:type="spellEnd"/>
            <w:r w:rsidR="00805B37" w:rsidRPr="00533C32">
              <w:t xml:space="preserve"> API</w:t>
            </w:r>
            <w:r w:rsidR="001553AA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11FA3B" w14:textId="1459614C" w:rsidR="00E20E8B" w:rsidRDefault="00E20E8B" w:rsidP="002E3364"/>
    <w:p w14:paraId="4B9C6A70" w14:textId="77777777" w:rsidR="0019330E" w:rsidRPr="00B3056F" w:rsidRDefault="0019330E" w:rsidP="0019330E">
      <w:pPr>
        <w:pStyle w:val="5"/>
      </w:pPr>
      <w:bookmarkStart w:id="2" w:name="_Toc11338587"/>
      <w:bookmarkStart w:id="3" w:name="_Toc27585239"/>
      <w:bookmarkStart w:id="4" w:name="_Toc36457205"/>
      <w:bookmarkStart w:id="5" w:name="_Toc45028099"/>
      <w:bookmarkStart w:id="6" w:name="_Toc45028934"/>
      <w:bookmarkStart w:id="7" w:name="_Toc51867695"/>
      <w:bookmarkStart w:id="8" w:name="_Toc58582339"/>
      <w:r w:rsidRPr="00B3056F">
        <w:lastRenderedPageBreak/>
        <w:t>6.1.6.2.9</w:t>
      </w:r>
      <w:r w:rsidRPr="00B3056F">
        <w:tab/>
        <w:t xml:space="preserve">Type: </w:t>
      </w:r>
      <w:proofErr w:type="spellStart"/>
      <w:r w:rsidRPr="00B3056F">
        <w:t>DnnConfiguration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AAC341C" w14:textId="77777777" w:rsidR="0019330E" w:rsidRPr="00B3056F" w:rsidRDefault="0019330E" w:rsidP="0019330E">
      <w:pPr>
        <w:pStyle w:val="TH"/>
      </w:pPr>
      <w:r w:rsidRPr="00B3056F">
        <w:rPr>
          <w:noProof/>
        </w:rPr>
        <w:t>Table </w:t>
      </w:r>
      <w:r w:rsidRPr="00B3056F">
        <w:t xml:space="preserve">6.1.6.2.9-1: Definition of type </w:t>
      </w:r>
      <w:proofErr w:type="spellStart"/>
      <w:r w:rsidRPr="00B3056F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19330E" w:rsidRPr="00B3056F" w14:paraId="634F698E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805D1" w14:textId="77777777" w:rsidR="0019330E" w:rsidRPr="00B3056F" w:rsidRDefault="0019330E" w:rsidP="002D1EC5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3EF22" w14:textId="77777777" w:rsidR="0019330E" w:rsidRPr="00B3056F" w:rsidRDefault="0019330E" w:rsidP="002D1EC5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99469" w14:textId="77777777" w:rsidR="0019330E" w:rsidRPr="00B3056F" w:rsidRDefault="0019330E" w:rsidP="002D1EC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F6EAA" w14:textId="77777777" w:rsidR="0019330E" w:rsidRPr="00B3056F" w:rsidRDefault="0019330E" w:rsidP="002D1EC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54686" w14:textId="77777777" w:rsidR="0019330E" w:rsidRPr="00B3056F" w:rsidRDefault="0019330E" w:rsidP="002D1EC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19330E" w:rsidRPr="00B3056F" w14:paraId="00858D49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557B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B46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58F" w14:textId="77777777" w:rsidR="0019330E" w:rsidRPr="00B3056F" w:rsidRDefault="0019330E" w:rsidP="002D1EC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9C6E" w14:textId="77777777" w:rsidR="0019330E" w:rsidRPr="00B3056F" w:rsidRDefault="0019330E" w:rsidP="002D1EC5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0B9E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19330E" w:rsidRPr="00B3056F" w14:paraId="7B81C9C7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D7AD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D7E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015A" w14:textId="77777777" w:rsidR="0019330E" w:rsidRPr="00B3056F" w:rsidRDefault="0019330E" w:rsidP="002D1EC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255" w14:textId="77777777" w:rsidR="0019330E" w:rsidRPr="00B3056F" w:rsidRDefault="0019330E" w:rsidP="002D1EC5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16F0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19330E" w:rsidRPr="00B3056F" w14:paraId="26B0095D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DA45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5007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08B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4095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7709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2EAC651E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19330E" w:rsidRPr="00B3056F" w14:paraId="2D0014B1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9FA" w14:textId="77777777" w:rsidR="0019330E" w:rsidRPr="00B3056F" w:rsidRDefault="0019330E" w:rsidP="002D1EC5">
            <w:pPr>
              <w:pStyle w:val="TAL"/>
            </w:pPr>
            <w:r w:rsidRPr="00B3056F">
              <w:t>5gQosProfile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A9D0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8346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83B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5664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5G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  <w:r w:rsidRPr="00B3056F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19330E" w:rsidRPr="00B3056F" w14:paraId="3D203CFE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A662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sessionAmbr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06DF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69DD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F663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0929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  <w:r w:rsidRPr="00B3056F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19330E" w:rsidRPr="00B3056F" w14:paraId="1662D7B5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09C" w14:textId="77777777" w:rsidR="0019330E" w:rsidRPr="00B3056F" w:rsidRDefault="0019330E" w:rsidP="002D1EC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4D54" w14:textId="77777777" w:rsidR="0019330E" w:rsidRPr="00B3056F" w:rsidRDefault="0019330E" w:rsidP="002D1EC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3C06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87FA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3478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19330E" w:rsidRPr="00B3056F" w14:paraId="61F1D564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F4D2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staticIpAddress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13B9" w14:textId="77777777" w:rsidR="0019330E" w:rsidRPr="00B3056F" w:rsidRDefault="0019330E" w:rsidP="002D1EC5">
            <w:pPr>
              <w:pStyle w:val="TAL"/>
            </w:pPr>
            <w:r w:rsidRPr="00B3056F">
              <w:t>array(</w:t>
            </w:r>
            <w:proofErr w:type="spellStart"/>
            <w:r w:rsidRPr="00B3056F">
              <w:t>IpAddress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8E94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C98" w14:textId="77777777" w:rsidR="0019330E" w:rsidRPr="00B3056F" w:rsidRDefault="0019330E" w:rsidP="002D1EC5">
            <w:pPr>
              <w:pStyle w:val="TAL"/>
            </w:pPr>
            <w:r w:rsidRPr="00B3056F">
              <w:t>1..2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9257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</w:t>
            </w:r>
            <w:proofErr w:type="spellStart"/>
            <w:r w:rsidRPr="00B3056F">
              <w:rPr>
                <w:rFonts w:cs="Arial"/>
                <w:szCs w:val="18"/>
              </w:rPr>
              <w:t>es</w:t>
            </w:r>
            <w:proofErr w:type="spellEnd"/>
            <w:r w:rsidRPr="00B3056F">
              <w:rPr>
                <w:rFonts w:cs="Arial"/>
                <w:szCs w:val="18"/>
              </w:rPr>
              <w:t>) of the IPv4 and/or IPv6 type</w:t>
            </w:r>
          </w:p>
        </w:tc>
      </w:tr>
      <w:tr w:rsidR="0019330E" w:rsidRPr="00B3056F" w14:paraId="1ADB50B1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499A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5E7A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5DBE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F965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7A72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19330E" w:rsidRPr="00B3056F" w14:paraId="2DCB1D0C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1A4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B62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D3A4" w14:textId="77777777" w:rsidR="0019330E" w:rsidRPr="00B3056F" w:rsidRDefault="0019330E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9ED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B0A6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B3056F">
              <w:rPr>
                <w:rFonts w:cs="Arial"/>
                <w:szCs w:val="18"/>
              </w:rPr>
              <w:t>IoT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  <w:p w14:paraId="0A45AB59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19330E" w:rsidRPr="00B3056F" w14:paraId="61A35C35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132C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niddNefId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7992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8FCF" w14:textId="77777777" w:rsidR="0019330E" w:rsidRPr="00B3056F" w:rsidRDefault="0019330E" w:rsidP="002D1EC5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3C4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854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3056F">
              <w:t>invokeNefSelection</w:t>
            </w:r>
            <w:proofErr w:type="spellEnd"/>
            <w:r w:rsidRPr="00B3056F">
              <w:t xml:space="preserve"> attribute is present with value "true".</w:t>
            </w:r>
          </w:p>
        </w:tc>
      </w:tr>
      <w:tr w:rsidR="0019330E" w:rsidRPr="00B3056F" w14:paraId="36AF82B2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A75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2859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C31D" w14:textId="77777777" w:rsidR="0019330E" w:rsidRPr="00B3056F" w:rsidRDefault="0019330E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EEDA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E754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51975BF4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19330E" w:rsidRPr="00B3056F" w14:paraId="5A6702F8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C574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redundantSessionAllowed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9E00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3BF1" w14:textId="77777777" w:rsidR="0019330E" w:rsidRPr="00B3056F" w:rsidRDefault="0019330E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7382" w14:textId="77777777" w:rsidR="0019330E" w:rsidRPr="00B3056F" w:rsidRDefault="0019330E" w:rsidP="002D1EC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E584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598EE7FF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19330E" w:rsidRPr="00B3056F" w14:paraId="1EB1C69C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BC0F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6EBA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AcsInfo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C942" w14:textId="77777777" w:rsidR="0019330E" w:rsidRPr="00B3056F" w:rsidRDefault="0019330E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D434" w14:textId="77777777" w:rsidR="0019330E" w:rsidRPr="00B3056F" w:rsidRDefault="0019330E" w:rsidP="002D1EC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F98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19330E" w:rsidRPr="00B3056F" w14:paraId="4307E2F6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00BA" w14:textId="77777777" w:rsidR="0019330E" w:rsidRPr="00B3056F" w:rsidRDefault="0019330E" w:rsidP="002D1EC5">
            <w:pPr>
              <w:pStyle w:val="TAL"/>
            </w:pPr>
            <w:r w:rsidRPr="00B3056F">
              <w:t>ipv4FrameRouteList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9FEF" w14:textId="77777777" w:rsidR="0019330E" w:rsidRPr="00B3056F" w:rsidRDefault="0019330E" w:rsidP="002D1EC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6ECA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027E" w14:textId="77777777" w:rsidR="0019330E" w:rsidRPr="00B3056F" w:rsidRDefault="0019330E" w:rsidP="002D1EC5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5DB7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19330E" w:rsidRPr="00B3056F" w14:paraId="52D57BFC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B07" w14:textId="77777777" w:rsidR="0019330E" w:rsidRPr="00B3056F" w:rsidRDefault="0019330E" w:rsidP="002D1EC5">
            <w:pPr>
              <w:pStyle w:val="TAL"/>
            </w:pPr>
            <w:r w:rsidRPr="00B3056F">
              <w:t>ipv6FrameRouteList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55FC" w14:textId="77777777" w:rsidR="0019330E" w:rsidRPr="00B3056F" w:rsidRDefault="0019330E" w:rsidP="002D1EC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876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C0B5" w14:textId="77777777" w:rsidR="0019330E" w:rsidRPr="00B3056F" w:rsidRDefault="0019330E" w:rsidP="002D1EC5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B16E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19330E" w:rsidRPr="00B3056F" w14:paraId="615AEF59" w14:textId="77777777" w:rsidTr="002D1EC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22" w14:textId="77777777" w:rsidR="0019330E" w:rsidRPr="00B3056F" w:rsidRDefault="0019330E" w:rsidP="002D1EC5">
            <w:pPr>
              <w:pStyle w:val="TAL"/>
            </w:pPr>
            <w:proofErr w:type="spellStart"/>
            <w:r w:rsidRPr="00B3056F">
              <w:t>atsssAllowed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7577" w14:textId="77777777" w:rsidR="0019330E" w:rsidRPr="00B3056F" w:rsidRDefault="0019330E" w:rsidP="002D1EC5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4891" w14:textId="77777777" w:rsidR="0019330E" w:rsidRPr="00B3056F" w:rsidRDefault="0019330E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EA12" w14:textId="77777777" w:rsidR="0019330E" w:rsidRPr="00B3056F" w:rsidRDefault="0019330E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9712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>Indicates whether this DNN supports ATSSS, i.e. whether Multi-Access PDU session is allowed to this DNN.</w:t>
            </w:r>
          </w:p>
          <w:p w14:paraId="180A61E9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19330E" w:rsidRPr="00B3056F" w14:paraId="64095261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2303" w14:textId="77777777" w:rsidR="0019330E" w:rsidRPr="00B3056F" w:rsidRDefault="0019330E" w:rsidP="002D1EC5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9B1" w14:textId="77777777" w:rsidR="0019330E" w:rsidRPr="00B3056F" w:rsidRDefault="0019330E" w:rsidP="002D1EC5">
            <w:pPr>
              <w:pStyle w:val="TAL"/>
              <w:rPr>
                <w:lang w:val="en-US"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207" w14:textId="77777777" w:rsidR="0019330E" w:rsidRPr="00B3056F" w:rsidRDefault="0019330E" w:rsidP="002D1EC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B183" w14:textId="77777777" w:rsidR="0019330E" w:rsidRPr="00B3056F" w:rsidRDefault="0019330E" w:rsidP="002D1EC5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8F55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5E05982E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required.</w:t>
            </w:r>
          </w:p>
          <w:p w14:paraId="17AC0790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required.</w:t>
            </w:r>
          </w:p>
          <w:p w14:paraId="3DAAD38A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subscription data, but it still may be required by local policies at the SMF.</w:t>
            </w:r>
          </w:p>
          <w:p w14:paraId="5D821FC3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19330E" w:rsidRPr="00B3056F" w14:paraId="16BF55B9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B92" w14:textId="77777777" w:rsidR="0019330E" w:rsidRDefault="0019330E" w:rsidP="002D1EC5">
            <w:pPr>
              <w:pStyle w:val="TAL"/>
            </w:pPr>
            <w:proofErr w:type="spellStart"/>
            <w:r>
              <w:lastRenderedPageBreak/>
              <w:t>dnAaaIpAddressAllocation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154E" w14:textId="77777777" w:rsidR="0019330E" w:rsidRDefault="0019330E" w:rsidP="002D1EC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0F14" w14:textId="77777777" w:rsidR="0019330E" w:rsidRDefault="0019330E" w:rsidP="002D1EC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3F84" w14:textId="77777777" w:rsidR="0019330E" w:rsidRDefault="0019330E" w:rsidP="002D1EC5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8F35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 w:rsidRPr="003A2248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0A2EBF72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3E732E10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63BAF7BF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</w:tc>
      </w:tr>
      <w:tr w:rsidR="0019330E" w:rsidRPr="00B3056F" w14:paraId="6E8D494C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4CEF" w14:textId="77777777" w:rsidR="0019330E" w:rsidRPr="00B3056F" w:rsidRDefault="0019330E" w:rsidP="002D1EC5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458B" w14:textId="77777777" w:rsidR="0019330E" w:rsidRPr="00B3056F" w:rsidRDefault="0019330E" w:rsidP="002D1EC5">
            <w:pPr>
              <w:pStyle w:val="TAL"/>
              <w:rPr>
                <w:lang w:val="en-US"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B5F" w14:textId="77777777" w:rsidR="0019330E" w:rsidRPr="00B3056F" w:rsidRDefault="0019330E" w:rsidP="002D1EC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55FE" w14:textId="77777777" w:rsidR="0019330E" w:rsidRPr="00B3056F" w:rsidRDefault="0019330E" w:rsidP="002D1EC5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D0E1" w14:textId="77777777" w:rsidR="0019330E" w:rsidRDefault="0019330E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address information of DN-AAA server, used for secondary authentication and authorization.</w:t>
            </w:r>
          </w:p>
          <w:p w14:paraId="05BE3F41" w14:textId="77777777" w:rsidR="0019330E" w:rsidRPr="00B3056F" w:rsidRDefault="0019330E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19330E" w:rsidRPr="00B3056F" w14:paraId="050231B2" w14:textId="77777777" w:rsidTr="002D1EC5">
        <w:trPr>
          <w:gridBefore w:val="1"/>
          <w:wBefore w:w="33" w:type="dxa"/>
          <w:jc w:val="center"/>
          <w:ins w:id="9" w:author="Huawei" w:date="2021-02-03T10:57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8A9" w14:textId="0157673A" w:rsidR="0019330E" w:rsidRDefault="0019330E" w:rsidP="0019330E">
            <w:pPr>
              <w:pStyle w:val="TAL"/>
              <w:rPr>
                <w:ins w:id="10" w:author="Huawei" w:date="2021-02-03T10:57:00Z"/>
              </w:rPr>
            </w:pPr>
            <w:proofErr w:type="spellStart"/>
            <w:ins w:id="11" w:author="Huawei" w:date="2021-02-03T10:57:00Z">
              <w:r>
                <w:rPr>
                  <w:rFonts w:cs="Arial" w:hint="eastAsia"/>
                  <w:color w:val="000000"/>
                  <w:lang w:eastAsia="zh-CN"/>
                </w:rPr>
                <w:t>iptv</w:t>
              </w:r>
              <w:r>
                <w:rPr>
                  <w:rFonts w:cs="Arial"/>
                  <w:color w:val="000000"/>
                  <w:lang w:eastAsia="zh-CN"/>
                </w:rPr>
                <w:t>A</w:t>
              </w:r>
              <w:r>
                <w:rPr>
                  <w:rFonts w:cs="Arial"/>
                  <w:color w:val="000000"/>
                </w:rPr>
                <w:t>ccC</w:t>
              </w:r>
            </w:ins>
            <w:ins w:id="12" w:author="Huawei" w:date="2021-02-03T10:58:00Z">
              <w:r>
                <w:rPr>
                  <w:rFonts w:cs="Arial" w:hint="eastAsia"/>
                  <w:color w:val="000000"/>
                  <w:lang w:eastAsia="zh-CN"/>
                </w:rPr>
                <w:t>trl</w:t>
              </w:r>
              <w:r>
                <w:rPr>
                  <w:rFonts w:cs="Arial"/>
                  <w:color w:val="000000"/>
                  <w:lang w:eastAsia="zh-CN"/>
                </w:rPr>
                <w:t>I</w:t>
              </w:r>
            </w:ins>
            <w:ins w:id="13" w:author="Huawei" w:date="2021-02-03T10:57:00Z">
              <w:r>
                <w:rPr>
                  <w:rFonts w:cs="Arial"/>
                  <w:color w:val="000000"/>
                </w:rPr>
                <w:t>nfo</w:t>
              </w:r>
              <w:proofErr w:type="spellEnd"/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9AF7" w14:textId="090082F2" w:rsidR="0019330E" w:rsidRDefault="0019330E" w:rsidP="002D1EC5">
            <w:pPr>
              <w:pStyle w:val="TAL"/>
              <w:rPr>
                <w:ins w:id="14" w:author="Huawei" w:date="2021-02-03T10:57:00Z"/>
              </w:rPr>
            </w:pPr>
            <w:ins w:id="15" w:author="Huawei" w:date="2021-02-03T10:58:00Z">
              <w:r>
                <w:t>string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BAF7" w14:textId="73AC264C" w:rsidR="0019330E" w:rsidRDefault="0019330E" w:rsidP="002D1EC5">
            <w:pPr>
              <w:pStyle w:val="TAC"/>
              <w:rPr>
                <w:ins w:id="16" w:author="Huawei" w:date="2021-02-03T10:57:00Z"/>
                <w:lang w:eastAsia="zh-CN"/>
              </w:rPr>
            </w:pPr>
            <w:ins w:id="17" w:author="Huawei" w:date="2021-02-03T10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6946" w14:textId="1DD82E83" w:rsidR="0019330E" w:rsidRDefault="0019330E" w:rsidP="002D1EC5">
            <w:pPr>
              <w:pStyle w:val="TAL"/>
              <w:rPr>
                <w:ins w:id="18" w:author="Huawei" w:date="2021-02-03T10:57:00Z"/>
                <w:lang w:eastAsia="zh-CN"/>
              </w:rPr>
            </w:pPr>
            <w:ins w:id="19" w:author="Huawei" w:date="2021-02-03T10:5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9092" w14:textId="61105137" w:rsidR="0019330E" w:rsidRDefault="0019330E" w:rsidP="0019330E">
            <w:pPr>
              <w:pStyle w:val="TAL"/>
              <w:rPr>
                <w:ins w:id="20" w:author="Huawei" w:date="2021-02-03T10:57:00Z"/>
                <w:rFonts w:cs="Arial"/>
                <w:szCs w:val="18"/>
              </w:rPr>
            </w:pPr>
            <w:ins w:id="21" w:author="Huawei" w:date="2021-02-03T10:59:00Z">
              <w:r>
                <w:t>The IPTV access control information</w:t>
              </w:r>
            </w:ins>
            <w:ins w:id="22" w:author="Huawei" w:date="2021-02-03T11:01:00Z">
              <w:r>
                <w:t xml:space="preserve"> used in IPTV access procedure, </w:t>
              </w:r>
              <w:r w:rsidRPr="00B3056F">
                <w:rPr>
                  <w:rFonts w:cs="Arial" w:hint="eastAsia"/>
                  <w:szCs w:val="18"/>
                  <w:lang w:eastAsia="zh-CN"/>
                </w:rPr>
                <w:t xml:space="preserve">see clause </w:t>
              </w:r>
              <w:r>
                <w:rPr>
                  <w:rFonts w:cs="Arial"/>
                  <w:szCs w:val="18"/>
                  <w:lang w:eastAsia="zh-CN"/>
                </w:rPr>
                <w:t>7.7.1.1.2</w:t>
              </w:r>
              <w:r w:rsidRPr="00B3056F">
                <w:rPr>
                  <w:rFonts w:cs="Arial"/>
                  <w:szCs w:val="18"/>
                  <w:lang w:eastAsia="zh-CN"/>
                </w:rPr>
                <w:t xml:space="preserve"> of </w:t>
              </w:r>
              <w:r w:rsidRPr="00B3056F">
                <w:rPr>
                  <w:rFonts w:cs="Arial"/>
                  <w:szCs w:val="18"/>
                  <w:lang w:val="en-US" w:eastAsia="zh-CN"/>
                </w:rPr>
                <w:t>3GPP </w:t>
              </w:r>
              <w:r w:rsidRPr="00B3056F">
                <w:rPr>
                  <w:rFonts w:cs="Arial"/>
                  <w:szCs w:val="18"/>
                  <w:lang w:eastAsia="zh-CN"/>
                </w:rPr>
                <w:t>TS 23.</w:t>
              </w:r>
            </w:ins>
            <w:ins w:id="23" w:author="Huawei" w:date="2021-02-03T11:02:00Z">
              <w:r>
                <w:rPr>
                  <w:rFonts w:cs="Arial"/>
                  <w:szCs w:val="18"/>
                  <w:lang w:eastAsia="zh-CN"/>
                </w:rPr>
                <w:t>316</w:t>
              </w:r>
            </w:ins>
            <w:ins w:id="24" w:author="Huawei" w:date="2021-02-03T11:01:00Z">
              <w:r>
                <w:rPr>
                  <w:rFonts w:cs="Arial"/>
                  <w:szCs w:val="18"/>
                  <w:lang w:val="en-US" w:eastAsia="zh-CN"/>
                </w:rPr>
                <w:t> [</w:t>
              </w:r>
            </w:ins>
            <w:ins w:id="25" w:author="Huawei" w:date="2021-02-03T11:02:00Z">
              <w:r>
                <w:rPr>
                  <w:rFonts w:cs="Arial"/>
                  <w:szCs w:val="18"/>
                  <w:lang w:val="en-US" w:eastAsia="zh-CN"/>
                </w:rPr>
                <w:t>37</w:t>
              </w:r>
            </w:ins>
            <w:ins w:id="26" w:author="Huawei" w:date="2021-02-03T11:01:00Z">
              <w:r w:rsidRPr="00B3056F">
                <w:rPr>
                  <w:rFonts w:cs="Arial"/>
                  <w:szCs w:val="18"/>
                  <w:lang w:val="en-US" w:eastAsia="zh-CN"/>
                </w:rPr>
                <w:t>].</w:t>
              </w:r>
            </w:ins>
          </w:p>
        </w:tc>
      </w:tr>
      <w:tr w:rsidR="0019330E" w:rsidRPr="00B3056F" w14:paraId="70AF7A97" w14:textId="77777777" w:rsidTr="002D1EC5">
        <w:trPr>
          <w:gridBefore w:val="1"/>
          <w:wBefore w:w="33" w:type="dxa"/>
          <w:jc w:val="center"/>
        </w:trPr>
        <w:tc>
          <w:tcPr>
            <w:tcW w:w="9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DAA7" w14:textId="77777777" w:rsidR="0019330E" w:rsidRDefault="0019330E" w:rsidP="002D1EC5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3056F">
              <w:rPr>
                <w:rFonts w:hint="eastAsia"/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3056F">
              <w:t>SessionManagementSubscriptionData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level.</w:t>
            </w:r>
          </w:p>
          <w:p w14:paraId="226DFDD4" w14:textId="77777777" w:rsidR="0019330E" w:rsidRPr="00B3056F" w:rsidRDefault="0019330E" w:rsidP="002D1EC5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These attributes shall be consistent with the information received on the</w:t>
            </w:r>
            <w:r w:rsidRPr="009D21AF">
              <w:rPr>
                <w:lang w:eastAsia="zh-CN"/>
              </w:rPr>
              <w:t xml:space="preserve"> 5GVnGroupData</w:t>
            </w:r>
            <w:r>
              <w:rPr>
                <w:lang w:eastAsia="zh-CN"/>
              </w:rPr>
              <w:t xml:space="preserve"> (see clause 6.5.6.2.7), in the </w:t>
            </w:r>
            <w:proofErr w:type="spellStart"/>
            <w:r>
              <w:rPr>
                <w:lang w:eastAsia="zh-CN"/>
              </w:rPr>
              <w:t>Nudm_PP</w:t>
            </w:r>
            <w:proofErr w:type="spellEnd"/>
            <w:r>
              <w:rPr>
                <w:lang w:eastAsia="zh-CN"/>
              </w:rPr>
              <w:t xml:space="preserve"> API</w:t>
            </w:r>
            <w:r w:rsidRPr="009D21AF">
              <w:rPr>
                <w:lang w:eastAsia="zh-CN"/>
              </w:rPr>
              <w:t>.</w:t>
            </w:r>
          </w:p>
        </w:tc>
      </w:tr>
    </w:tbl>
    <w:p w14:paraId="087C65F7" w14:textId="77777777" w:rsidR="007714B6" w:rsidRPr="0019330E" w:rsidRDefault="007714B6">
      <w:pPr>
        <w:rPr>
          <w:noProof/>
        </w:rPr>
      </w:pPr>
    </w:p>
    <w:p w14:paraId="454FE642" w14:textId="3694EED7" w:rsidR="007714B6" w:rsidRPr="006B5418" w:rsidRDefault="007714B6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48881" w14:textId="77777777" w:rsidR="007714B6" w:rsidRDefault="007714B6">
      <w:pPr>
        <w:rPr>
          <w:noProof/>
        </w:rPr>
      </w:pPr>
    </w:p>
    <w:p w14:paraId="5974F5CF" w14:textId="77777777" w:rsidR="00E048E9" w:rsidRPr="00B3056F" w:rsidRDefault="00E048E9" w:rsidP="00E048E9">
      <w:pPr>
        <w:pStyle w:val="2"/>
      </w:pPr>
      <w:bookmarkStart w:id="27" w:name="_Toc11338878"/>
      <w:bookmarkStart w:id="28" w:name="_Toc27585639"/>
      <w:bookmarkStart w:id="29" w:name="_Toc36457662"/>
      <w:bookmarkStart w:id="30" w:name="_Toc45028581"/>
      <w:bookmarkStart w:id="31" w:name="_Toc45029416"/>
      <w:bookmarkStart w:id="32" w:name="_Toc51868179"/>
      <w:bookmarkStart w:id="33" w:name="_Toc58582826"/>
      <w:bookmarkStart w:id="34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7706FB29" w14:textId="77777777" w:rsidR="00E048E9" w:rsidRPr="00B3056F" w:rsidRDefault="00E048E9" w:rsidP="00E048E9">
      <w:pPr>
        <w:pStyle w:val="PL"/>
      </w:pPr>
      <w:r w:rsidRPr="00B3056F">
        <w:t>openapi: 3.0.0</w:t>
      </w:r>
    </w:p>
    <w:p w14:paraId="61DE427D" w14:textId="77777777" w:rsidR="00E048E9" w:rsidRPr="00B3056F" w:rsidRDefault="00E048E9" w:rsidP="00E048E9">
      <w:pPr>
        <w:pStyle w:val="PL"/>
      </w:pPr>
    </w:p>
    <w:p w14:paraId="26A99326" w14:textId="77777777" w:rsidR="00E048E9" w:rsidRPr="00B3056F" w:rsidRDefault="00E048E9" w:rsidP="00E048E9">
      <w:pPr>
        <w:pStyle w:val="PL"/>
      </w:pPr>
      <w:r w:rsidRPr="00B3056F">
        <w:t>info:</w:t>
      </w:r>
    </w:p>
    <w:p w14:paraId="527ED532" w14:textId="77777777" w:rsidR="00E048E9" w:rsidRPr="00B3056F" w:rsidRDefault="00E048E9" w:rsidP="00E048E9">
      <w:pPr>
        <w:pStyle w:val="PL"/>
      </w:pPr>
      <w:r w:rsidRPr="00B3056F">
        <w:t xml:space="preserve">  version: '2.1.</w:t>
      </w:r>
      <w:r>
        <w:t>2</w:t>
      </w:r>
      <w:r w:rsidRPr="00B3056F">
        <w:t>'</w:t>
      </w:r>
    </w:p>
    <w:p w14:paraId="66C5C870" w14:textId="77777777" w:rsidR="00E048E9" w:rsidRPr="00B3056F" w:rsidRDefault="00E048E9" w:rsidP="00E048E9">
      <w:pPr>
        <w:pStyle w:val="PL"/>
      </w:pPr>
      <w:r w:rsidRPr="00B3056F">
        <w:t xml:space="preserve">  title: 'Nudm_SDM'</w:t>
      </w:r>
    </w:p>
    <w:bookmarkEnd w:id="34"/>
    <w:p w14:paraId="4CA75265" w14:textId="77777777" w:rsidR="00E048E9" w:rsidRPr="00B3056F" w:rsidRDefault="00E048E9" w:rsidP="00E048E9">
      <w:pPr>
        <w:pStyle w:val="PL"/>
      </w:pPr>
      <w:r w:rsidRPr="00B3056F">
        <w:t xml:space="preserve">  description: |</w:t>
      </w:r>
    </w:p>
    <w:p w14:paraId="4A10C123" w14:textId="77777777" w:rsidR="00E048E9" w:rsidRPr="00B3056F" w:rsidRDefault="00E048E9" w:rsidP="00E048E9">
      <w:pPr>
        <w:pStyle w:val="PL"/>
      </w:pPr>
      <w:r w:rsidRPr="00B3056F">
        <w:t xml:space="preserve">    Nudm Subscriber Data Management Service.</w:t>
      </w:r>
    </w:p>
    <w:p w14:paraId="7FCE2A63" w14:textId="77777777" w:rsidR="00E048E9" w:rsidRPr="00B3056F" w:rsidRDefault="00E048E9" w:rsidP="00E048E9">
      <w:pPr>
        <w:pStyle w:val="PL"/>
      </w:pPr>
      <w:r w:rsidRPr="00B3056F">
        <w:t xml:space="preserve">    © 2020, 3GPP Organizational Partners (ARIB, ATIS, CCSA, ETSI, TSDSI, TTA, TTC).</w:t>
      </w:r>
    </w:p>
    <w:p w14:paraId="233D0D88" w14:textId="77777777" w:rsidR="00E048E9" w:rsidRPr="00B3056F" w:rsidRDefault="00E048E9" w:rsidP="00E048E9">
      <w:pPr>
        <w:pStyle w:val="PL"/>
      </w:pPr>
      <w:r w:rsidRPr="00B3056F">
        <w:t xml:space="preserve">    All rights reserved.</w:t>
      </w:r>
    </w:p>
    <w:p w14:paraId="0E5F4874" w14:textId="694E22E0" w:rsidR="007714B6" w:rsidRDefault="00E048E9" w:rsidP="007714B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C75CEE7" w14:textId="77777777" w:rsidR="00E048E9" w:rsidRPr="00B3056F" w:rsidRDefault="00E048E9" w:rsidP="00E048E9">
      <w:pPr>
        <w:pStyle w:val="PL"/>
      </w:pPr>
      <w:r w:rsidRPr="00B3056F">
        <w:t xml:space="preserve">    DnnConfiguration:</w:t>
      </w:r>
    </w:p>
    <w:p w14:paraId="6E8F42E4" w14:textId="77777777" w:rsidR="00E048E9" w:rsidRPr="00B3056F" w:rsidRDefault="00E048E9" w:rsidP="00E048E9">
      <w:pPr>
        <w:pStyle w:val="PL"/>
      </w:pPr>
      <w:r w:rsidRPr="00B3056F">
        <w:t xml:space="preserve">      type: object</w:t>
      </w:r>
    </w:p>
    <w:p w14:paraId="09060FE8" w14:textId="77777777" w:rsidR="00E048E9" w:rsidRPr="00B3056F" w:rsidRDefault="00E048E9" w:rsidP="00E048E9">
      <w:pPr>
        <w:pStyle w:val="PL"/>
      </w:pPr>
      <w:r w:rsidRPr="00B3056F">
        <w:t xml:space="preserve">      required:</w:t>
      </w:r>
    </w:p>
    <w:p w14:paraId="489CDA1F" w14:textId="77777777" w:rsidR="00E048E9" w:rsidRPr="00B3056F" w:rsidRDefault="00E048E9" w:rsidP="00E048E9">
      <w:pPr>
        <w:pStyle w:val="PL"/>
      </w:pPr>
      <w:r w:rsidRPr="00B3056F">
        <w:t xml:space="preserve">        - pduSessionTypes</w:t>
      </w:r>
    </w:p>
    <w:p w14:paraId="4468C2DC" w14:textId="77777777" w:rsidR="00E048E9" w:rsidRPr="00B3056F" w:rsidRDefault="00E048E9" w:rsidP="00E048E9">
      <w:pPr>
        <w:pStyle w:val="PL"/>
      </w:pPr>
      <w:r w:rsidRPr="00B3056F">
        <w:t xml:space="preserve">        - sscModes</w:t>
      </w:r>
    </w:p>
    <w:p w14:paraId="02084579" w14:textId="77777777" w:rsidR="00E048E9" w:rsidRPr="00B3056F" w:rsidRDefault="00E048E9" w:rsidP="00E048E9">
      <w:pPr>
        <w:pStyle w:val="PL"/>
      </w:pPr>
      <w:r w:rsidRPr="00B3056F">
        <w:t xml:space="preserve">      properties:</w:t>
      </w:r>
    </w:p>
    <w:p w14:paraId="125DD461" w14:textId="77777777" w:rsidR="00E048E9" w:rsidRPr="00B3056F" w:rsidRDefault="00E048E9" w:rsidP="00E048E9">
      <w:pPr>
        <w:pStyle w:val="PL"/>
      </w:pPr>
      <w:r w:rsidRPr="00B3056F">
        <w:t xml:space="preserve">        pduSessionTypes:</w:t>
      </w:r>
    </w:p>
    <w:p w14:paraId="34A9412B" w14:textId="77777777" w:rsidR="00E048E9" w:rsidRPr="00B3056F" w:rsidRDefault="00E048E9" w:rsidP="00E048E9">
      <w:pPr>
        <w:pStyle w:val="PL"/>
      </w:pPr>
      <w:r w:rsidRPr="00B3056F">
        <w:t xml:space="preserve">          $ref: '#/components/schemas/PduSessionTypes'</w:t>
      </w:r>
    </w:p>
    <w:p w14:paraId="5C35D461" w14:textId="77777777" w:rsidR="00E048E9" w:rsidRPr="00B3056F" w:rsidRDefault="00E048E9" w:rsidP="00E048E9">
      <w:pPr>
        <w:pStyle w:val="PL"/>
      </w:pPr>
      <w:r w:rsidRPr="00B3056F">
        <w:t xml:space="preserve">        sscModes:</w:t>
      </w:r>
    </w:p>
    <w:p w14:paraId="18216B33" w14:textId="77777777" w:rsidR="00E048E9" w:rsidRPr="00B3056F" w:rsidRDefault="00E048E9" w:rsidP="00E048E9">
      <w:pPr>
        <w:pStyle w:val="PL"/>
      </w:pPr>
      <w:r w:rsidRPr="00B3056F">
        <w:t xml:space="preserve">          $ref: '#/components/schemas/SscModes'</w:t>
      </w:r>
    </w:p>
    <w:p w14:paraId="551A54D3" w14:textId="77777777" w:rsidR="00E048E9" w:rsidRPr="00B3056F" w:rsidRDefault="00E048E9" w:rsidP="00E048E9">
      <w:pPr>
        <w:pStyle w:val="PL"/>
      </w:pPr>
      <w:r w:rsidRPr="00B3056F">
        <w:t xml:space="preserve">        iwkEpsInd:</w:t>
      </w:r>
    </w:p>
    <w:p w14:paraId="6E34FF90" w14:textId="77777777" w:rsidR="00E048E9" w:rsidRPr="00B3056F" w:rsidRDefault="00E048E9" w:rsidP="00E048E9">
      <w:pPr>
        <w:pStyle w:val="PL"/>
      </w:pPr>
      <w:r w:rsidRPr="00B3056F">
        <w:t xml:space="preserve">          $ref: '#/components/schemas/IwkEpsInd'</w:t>
      </w:r>
    </w:p>
    <w:p w14:paraId="023D1A26" w14:textId="77777777" w:rsidR="00E048E9" w:rsidRPr="00B3056F" w:rsidRDefault="00E048E9" w:rsidP="00E048E9">
      <w:pPr>
        <w:pStyle w:val="PL"/>
      </w:pPr>
      <w:r w:rsidRPr="00B3056F">
        <w:t xml:space="preserve">        5gQosProfile:</w:t>
      </w:r>
    </w:p>
    <w:p w14:paraId="7D20C764" w14:textId="77777777" w:rsidR="00E048E9" w:rsidRPr="00B3056F" w:rsidRDefault="00E048E9" w:rsidP="00E048E9">
      <w:pPr>
        <w:pStyle w:val="PL"/>
      </w:pPr>
      <w:r w:rsidRPr="00B3056F">
        <w:t xml:space="preserve">          $ref: 'TS29571_CommonData.yaml#/components/schemas/SubscribedDefaultQos'</w:t>
      </w:r>
    </w:p>
    <w:p w14:paraId="6D8E523F" w14:textId="77777777" w:rsidR="00E048E9" w:rsidRPr="00B3056F" w:rsidRDefault="00E048E9" w:rsidP="00E048E9">
      <w:pPr>
        <w:pStyle w:val="PL"/>
      </w:pPr>
      <w:r w:rsidRPr="00B3056F">
        <w:t xml:space="preserve">        sessionAmbr:</w:t>
      </w:r>
    </w:p>
    <w:p w14:paraId="07F622AB" w14:textId="77777777" w:rsidR="00E048E9" w:rsidRPr="00B3056F" w:rsidRDefault="00E048E9" w:rsidP="00E048E9">
      <w:pPr>
        <w:pStyle w:val="PL"/>
      </w:pPr>
      <w:r w:rsidRPr="00B3056F">
        <w:t xml:space="preserve">          $ref: 'TS29571_CommonData.yaml#/components/schemas/Ambr'</w:t>
      </w:r>
    </w:p>
    <w:p w14:paraId="089C9D44" w14:textId="77777777" w:rsidR="00E048E9" w:rsidRPr="00B3056F" w:rsidRDefault="00E048E9" w:rsidP="00E048E9">
      <w:pPr>
        <w:pStyle w:val="PL"/>
      </w:pPr>
      <w:r w:rsidRPr="00B3056F">
        <w:t xml:space="preserve">        3gppChargingCharacteristics:</w:t>
      </w:r>
    </w:p>
    <w:p w14:paraId="7B49F472" w14:textId="77777777" w:rsidR="00E048E9" w:rsidRPr="00B3056F" w:rsidRDefault="00E048E9" w:rsidP="00E048E9">
      <w:pPr>
        <w:pStyle w:val="PL"/>
      </w:pPr>
      <w:r w:rsidRPr="00B3056F">
        <w:t xml:space="preserve">          $ref: '#/components/schemas/3GppChargingCharacteristics'</w:t>
      </w:r>
    </w:p>
    <w:p w14:paraId="5F33A2D6" w14:textId="77777777" w:rsidR="00E048E9" w:rsidRPr="00B3056F" w:rsidRDefault="00E048E9" w:rsidP="00E048E9">
      <w:pPr>
        <w:pStyle w:val="PL"/>
      </w:pPr>
      <w:r w:rsidRPr="00B3056F">
        <w:t xml:space="preserve">        staticIpAddress:</w:t>
      </w:r>
    </w:p>
    <w:p w14:paraId="5AFADB75" w14:textId="77777777" w:rsidR="00E048E9" w:rsidRPr="00B3056F" w:rsidRDefault="00E048E9" w:rsidP="00E048E9">
      <w:pPr>
        <w:pStyle w:val="PL"/>
      </w:pPr>
      <w:r w:rsidRPr="00B3056F">
        <w:t xml:space="preserve">          type: array</w:t>
      </w:r>
    </w:p>
    <w:p w14:paraId="64C21109" w14:textId="77777777" w:rsidR="00E048E9" w:rsidRPr="00B3056F" w:rsidRDefault="00E048E9" w:rsidP="00E048E9">
      <w:pPr>
        <w:pStyle w:val="PL"/>
      </w:pPr>
      <w:r w:rsidRPr="00B3056F">
        <w:t xml:space="preserve">          items:</w:t>
      </w:r>
    </w:p>
    <w:p w14:paraId="041477F1" w14:textId="77777777" w:rsidR="00E048E9" w:rsidRPr="00B3056F" w:rsidRDefault="00E048E9" w:rsidP="00E048E9">
      <w:pPr>
        <w:pStyle w:val="PL"/>
      </w:pPr>
      <w:r w:rsidRPr="00B3056F">
        <w:t xml:space="preserve">            $ref: '#/components/schemas/IpAddress'</w:t>
      </w:r>
    </w:p>
    <w:p w14:paraId="2049FAB8" w14:textId="77777777" w:rsidR="00E048E9" w:rsidRPr="00B3056F" w:rsidRDefault="00E048E9" w:rsidP="00E048E9">
      <w:pPr>
        <w:pStyle w:val="PL"/>
      </w:pPr>
      <w:r w:rsidRPr="00B3056F">
        <w:t xml:space="preserve">          minItems: 1</w:t>
      </w:r>
    </w:p>
    <w:p w14:paraId="51243817" w14:textId="77777777" w:rsidR="00E048E9" w:rsidRPr="00B3056F" w:rsidRDefault="00E048E9" w:rsidP="00E048E9">
      <w:pPr>
        <w:pStyle w:val="PL"/>
      </w:pPr>
      <w:r w:rsidRPr="00B3056F">
        <w:t xml:space="preserve">          maxItems: 2</w:t>
      </w:r>
    </w:p>
    <w:p w14:paraId="75889CA0" w14:textId="77777777" w:rsidR="00E048E9" w:rsidRPr="00B3056F" w:rsidRDefault="00E048E9" w:rsidP="00E048E9">
      <w:pPr>
        <w:pStyle w:val="PL"/>
      </w:pPr>
      <w:r w:rsidRPr="00B3056F">
        <w:t xml:space="preserve">        upSecurity:</w:t>
      </w:r>
    </w:p>
    <w:p w14:paraId="14ED90E7" w14:textId="77777777" w:rsidR="00E048E9" w:rsidRPr="00B3056F" w:rsidRDefault="00E048E9" w:rsidP="00E048E9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14:paraId="78DC9B3F" w14:textId="77777777" w:rsidR="00E048E9" w:rsidRPr="00B3056F" w:rsidRDefault="00E048E9" w:rsidP="00E048E9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14:paraId="423CBBF8" w14:textId="77777777" w:rsidR="00E048E9" w:rsidRPr="00B3056F" w:rsidRDefault="00E048E9" w:rsidP="00E048E9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14:paraId="2F03EB24" w14:textId="77777777" w:rsidR="00E048E9" w:rsidRPr="00B3056F" w:rsidRDefault="00E048E9" w:rsidP="00E048E9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14:paraId="446099F2" w14:textId="77777777" w:rsidR="00E048E9" w:rsidRPr="00B3056F" w:rsidRDefault="00E048E9" w:rsidP="00E048E9">
      <w:pPr>
        <w:pStyle w:val="PL"/>
      </w:pPr>
      <w:r w:rsidRPr="00B3056F">
        <w:t xml:space="preserve">          $ref: 'TS29510_Nnrf_NFManagement.yaml#/components/schemas/NefId'</w:t>
      </w:r>
    </w:p>
    <w:p w14:paraId="48FEB8E6" w14:textId="77777777" w:rsidR="00E048E9" w:rsidRPr="00B3056F" w:rsidRDefault="00E048E9" w:rsidP="00E048E9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14:paraId="6F081D2E" w14:textId="77777777" w:rsidR="00E048E9" w:rsidRPr="00B3056F" w:rsidRDefault="00E048E9" w:rsidP="00E048E9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14:paraId="25544E72" w14:textId="77777777" w:rsidR="00E048E9" w:rsidRPr="00B3056F" w:rsidRDefault="00E048E9" w:rsidP="00E048E9">
      <w:pPr>
        <w:pStyle w:val="PL"/>
      </w:pPr>
      <w:r w:rsidRPr="00B3056F">
        <w:t xml:space="preserve">        redundantSessionAllowed:</w:t>
      </w:r>
    </w:p>
    <w:p w14:paraId="2E523213" w14:textId="77777777" w:rsidR="00E048E9" w:rsidRPr="00B3056F" w:rsidRDefault="00E048E9" w:rsidP="00E048E9">
      <w:pPr>
        <w:pStyle w:val="PL"/>
      </w:pPr>
      <w:r w:rsidRPr="00B3056F">
        <w:lastRenderedPageBreak/>
        <w:t xml:space="preserve">          type: boolean</w:t>
      </w:r>
    </w:p>
    <w:p w14:paraId="2257C165" w14:textId="77777777" w:rsidR="00E048E9" w:rsidRPr="00B3056F" w:rsidRDefault="00E048E9" w:rsidP="00E048E9">
      <w:pPr>
        <w:pStyle w:val="PL"/>
      </w:pPr>
      <w:r w:rsidRPr="00B3056F">
        <w:t xml:space="preserve">        acsInfo:</w:t>
      </w:r>
    </w:p>
    <w:p w14:paraId="1BA305E7" w14:textId="77777777" w:rsidR="00E048E9" w:rsidRPr="00B3056F" w:rsidRDefault="00E048E9" w:rsidP="00E048E9">
      <w:pPr>
        <w:pStyle w:val="PL"/>
      </w:pPr>
      <w:r w:rsidRPr="00B3056F">
        <w:t xml:space="preserve">          $ref: 'TS29571_CommonData.yaml#/components/schemas/AcsInfo'</w:t>
      </w:r>
    </w:p>
    <w:p w14:paraId="582629F6" w14:textId="77777777" w:rsidR="00E048E9" w:rsidRPr="00B3056F" w:rsidRDefault="00E048E9" w:rsidP="00E048E9">
      <w:pPr>
        <w:pStyle w:val="PL"/>
      </w:pPr>
      <w:r w:rsidRPr="00B3056F">
        <w:t xml:space="preserve">        ipv4FrameRouteList:</w:t>
      </w:r>
    </w:p>
    <w:p w14:paraId="4B24A14D" w14:textId="77777777" w:rsidR="00E048E9" w:rsidRPr="00B3056F" w:rsidRDefault="00E048E9" w:rsidP="00E048E9">
      <w:pPr>
        <w:pStyle w:val="PL"/>
      </w:pPr>
      <w:r w:rsidRPr="00B3056F">
        <w:t xml:space="preserve">          type: array</w:t>
      </w:r>
    </w:p>
    <w:p w14:paraId="574CE621" w14:textId="77777777" w:rsidR="00E048E9" w:rsidRPr="00B3056F" w:rsidRDefault="00E048E9" w:rsidP="00E048E9">
      <w:pPr>
        <w:pStyle w:val="PL"/>
      </w:pPr>
      <w:r w:rsidRPr="00B3056F">
        <w:t xml:space="preserve">          items:</w:t>
      </w:r>
    </w:p>
    <w:p w14:paraId="3C25740E" w14:textId="77777777" w:rsidR="00E048E9" w:rsidRPr="00B3056F" w:rsidRDefault="00E048E9" w:rsidP="00E048E9">
      <w:pPr>
        <w:pStyle w:val="PL"/>
      </w:pPr>
      <w:r w:rsidRPr="00B3056F">
        <w:t xml:space="preserve">            $ref: '#/components/schemas/FrameRouteInfo'</w:t>
      </w:r>
    </w:p>
    <w:p w14:paraId="03E1FE6D" w14:textId="77777777" w:rsidR="00E048E9" w:rsidRPr="00B3056F" w:rsidRDefault="00E048E9" w:rsidP="00E048E9">
      <w:pPr>
        <w:pStyle w:val="PL"/>
      </w:pPr>
      <w:r w:rsidRPr="00B3056F">
        <w:t xml:space="preserve">          minItems: 1</w:t>
      </w:r>
    </w:p>
    <w:p w14:paraId="0FEA5E10" w14:textId="77777777" w:rsidR="00E048E9" w:rsidRPr="00B3056F" w:rsidRDefault="00E048E9" w:rsidP="00E048E9">
      <w:pPr>
        <w:pStyle w:val="PL"/>
      </w:pPr>
      <w:r w:rsidRPr="00B3056F">
        <w:t xml:space="preserve">        ipv6FrameRouteList:</w:t>
      </w:r>
    </w:p>
    <w:p w14:paraId="2D2743B6" w14:textId="77777777" w:rsidR="00E048E9" w:rsidRPr="00B3056F" w:rsidRDefault="00E048E9" w:rsidP="00E048E9">
      <w:pPr>
        <w:pStyle w:val="PL"/>
      </w:pPr>
      <w:r w:rsidRPr="00B3056F">
        <w:t xml:space="preserve">          type: array</w:t>
      </w:r>
    </w:p>
    <w:p w14:paraId="565D63EC" w14:textId="77777777" w:rsidR="00E048E9" w:rsidRPr="00B3056F" w:rsidRDefault="00E048E9" w:rsidP="00E048E9">
      <w:pPr>
        <w:pStyle w:val="PL"/>
      </w:pPr>
      <w:r w:rsidRPr="00B3056F">
        <w:t xml:space="preserve">          items:</w:t>
      </w:r>
    </w:p>
    <w:p w14:paraId="57CF4786" w14:textId="77777777" w:rsidR="00E048E9" w:rsidRPr="00B3056F" w:rsidRDefault="00E048E9" w:rsidP="00E048E9">
      <w:pPr>
        <w:pStyle w:val="PL"/>
      </w:pPr>
      <w:r w:rsidRPr="00B3056F">
        <w:t xml:space="preserve">            $ref: '#/components/schemas/FrameRouteInfo'</w:t>
      </w:r>
    </w:p>
    <w:p w14:paraId="45F7C402" w14:textId="77777777" w:rsidR="00E048E9" w:rsidRPr="00B3056F" w:rsidRDefault="00E048E9" w:rsidP="00E048E9">
      <w:pPr>
        <w:pStyle w:val="PL"/>
      </w:pPr>
      <w:r w:rsidRPr="00B3056F">
        <w:t xml:space="preserve">          minItems: 1</w:t>
      </w:r>
    </w:p>
    <w:p w14:paraId="4D2762E2" w14:textId="77777777" w:rsidR="00E048E9" w:rsidRPr="00B3056F" w:rsidRDefault="00E048E9" w:rsidP="00E048E9">
      <w:pPr>
        <w:pStyle w:val="PL"/>
      </w:pPr>
      <w:r w:rsidRPr="00B3056F">
        <w:t xml:space="preserve">        atsssAllowed:</w:t>
      </w:r>
    </w:p>
    <w:p w14:paraId="7B094FFD" w14:textId="77777777" w:rsidR="00E048E9" w:rsidRPr="00B3056F" w:rsidRDefault="00E048E9" w:rsidP="00E048E9">
      <w:pPr>
        <w:pStyle w:val="PL"/>
      </w:pPr>
      <w:r w:rsidRPr="00B3056F">
        <w:t xml:space="preserve">          type: boolean</w:t>
      </w:r>
    </w:p>
    <w:p w14:paraId="2F4E9F96" w14:textId="77777777" w:rsidR="00E048E9" w:rsidRDefault="00E048E9" w:rsidP="00E048E9">
      <w:pPr>
        <w:pStyle w:val="PL"/>
      </w:pPr>
      <w:r w:rsidRPr="00B3056F">
        <w:t xml:space="preserve">          default: false</w:t>
      </w:r>
    </w:p>
    <w:p w14:paraId="764D0EF0" w14:textId="77777777" w:rsidR="00E048E9" w:rsidRDefault="00E048E9" w:rsidP="00E048E9">
      <w:pPr>
        <w:pStyle w:val="PL"/>
      </w:pPr>
      <w:r>
        <w:t xml:space="preserve">        secondaryAuth:</w:t>
      </w:r>
    </w:p>
    <w:p w14:paraId="0542F80A" w14:textId="77777777" w:rsidR="00E048E9" w:rsidRDefault="00E048E9" w:rsidP="00E048E9">
      <w:pPr>
        <w:pStyle w:val="PL"/>
      </w:pPr>
      <w:r>
        <w:t xml:space="preserve">          type: boolean</w:t>
      </w:r>
    </w:p>
    <w:p w14:paraId="75324C01" w14:textId="77777777" w:rsidR="00E048E9" w:rsidRDefault="00E048E9" w:rsidP="00E048E9">
      <w:pPr>
        <w:pStyle w:val="PL"/>
      </w:pPr>
      <w:r>
        <w:t xml:space="preserve">        dnAaaIpAddressAllocation:</w:t>
      </w:r>
    </w:p>
    <w:p w14:paraId="259AC14B" w14:textId="77777777" w:rsidR="00E048E9" w:rsidRDefault="00E048E9" w:rsidP="00E048E9">
      <w:pPr>
        <w:pStyle w:val="PL"/>
      </w:pPr>
      <w:r>
        <w:t xml:space="preserve">          type: boolean</w:t>
      </w:r>
    </w:p>
    <w:p w14:paraId="3CF628B2" w14:textId="77777777" w:rsidR="00E048E9" w:rsidRDefault="00E048E9" w:rsidP="00E048E9">
      <w:pPr>
        <w:pStyle w:val="PL"/>
      </w:pPr>
      <w:r>
        <w:t xml:space="preserve">        dnAaaAddress:</w:t>
      </w:r>
    </w:p>
    <w:p w14:paraId="4A841552" w14:textId="77777777" w:rsidR="00E048E9" w:rsidRDefault="00E048E9" w:rsidP="00E048E9">
      <w:pPr>
        <w:pStyle w:val="PL"/>
        <w:rPr>
          <w:ins w:id="35" w:author="Huawei" w:date="2021-02-03T11:03:00Z"/>
          <w:lang w:val="en-US"/>
        </w:rPr>
      </w:pPr>
      <w:r>
        <w:t xml:space="preserve">          </w:t>
      </w:r>
      <w:r w:rsidRPr="006A7EE2">
        <w:rPr>
          <w:lang w:val="en-US"/>
        </w:rPr>
        <w:t>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0A336B29" w14:textId="7EE101FF" w:rsidR="00E048E9" w:rsidRDefault="00E048E9" w:rsidP="00E048E9">
      <w:pPr>
        <w:pStyle w:val="PL"/>
        <w:rPr>
          <w:ins w:id="36" w:author="Huawei" w:date="2021-02-03T11:04:00Z"/>
          <w:rFonts w:cs="Arial"/>
          <w:color w:val="000000"/>
        </w:rPr>
      </w:pPr>
      <w:ins w:id="37" w:author="Huawei" w:date="2021-02-03T11:04:00Z">
        <w:r>
          <w:t xml:space="preserve">        </w:t>
        </w:r>
        <w:r>
          <w:rPr>
            <w:rFonts w:cs="Arial" w:hint="eastAsia"/>
            <w:color w:val="000000"/>
            <w:lang w:eastAsia="zh-CN"/>
          </w:rPr>
          <w:t>iptv</w:t>
        </w:r>
        <w:r>
          <w:rPr>
            <w:rFonts w:cs="Arial"/>
            <w:color w:val="000000"/>
            <w:lang w:eastAsia="zh-CN"/>
          </w:rPr>
          <w:t>A</w:t>
        </w:r>
        <w:r>
          <w:rPr>
            <w:rFonts w:cs="Arial"/>
            <w:color w:val="000000"/>
          </w:rPr>
          <w:t>ccC</w:t>
        </w:r>
        <w:r>
          <w:rPr>
            <w:rFonts w:cs="Arial" w:hint="eastAsia"/>
            <w:color w:val="000000"/>
            <w:lang w:eastAsia="zh-CN"/>
          </w:rPr>
          <w:t>trl</w:t>
        </w:r>
        <w:r>
          <w:rPr>
            <w:rFonts w:cs="Arial"/>
            <w:color w:val="000000"/>
            <w:lang w:eastAsia="zh-CN"/>
          </w:rPr>
          <w:t>I</w:t>
        </w:r>
        <w:r>
          <w:rPr>
            <w:rFonts w:cs="Arial"/>
            <w:color w:val="000000"/>
          </w:rPr>
          <w:t>nfo:</w:t>
        </w:r>
      </w:ins>
    </w:p>
    <w:p w14:paraId="1916933E" w14:textId="3936FF12" w:rsidR="00E048E9" w:rsidRPr="00B3056F" w:rsidRDefault="00E048E9" w:rsidP="00E048E9">
      <w:pPr>
        <w:pStyle w:val="PL"/>
      </w:pPr>
      <w:ins w:id="38" w:author="Huawei" w:date="2021-02-03T11:04:00Z">
        <w:r w:rsidRPr="00B3056F">
          <w:t xml:space="preserve">          type: string</w:t>
        </w:r>
      </w:ins>
    </w:p>
    <w:p w14:paraId="759CDEFD" w14:textId="4F51A4FD" w:rsidR="00E048E9" w:rsidRPr="0097535D" w:rsidRDefault="00E048E9" w:rsidP="007714B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0A58CCF" w14:textId="77777777" w:rsidR="0059298E" w:rsidRPr="0059298E" w:rsidRDefault="0059298E">
      <w:pPr>
        <w:rPr>
          <w:noProof/>
        </w:rPr>
      </w:pP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35694" w14:textId="77777777" w:rsidR="00DD48DA" w:rsidRDefault="00DD48DA">
      <w:r>
        <w:separator/>
      </w:r>
    </w:p>
  </w:endnote>
  <w:endnote w:type="continuationSeparator" w:id="0">
    <w:p w14:paraId="6EF4CB05" w14:textId="77777777" w:rsidR="00DD48DA" w:rsidRDefault="00DD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B1774" w14:textId="77777777" w:rsidR="00DD48DA" w:rsidRDefault="00DD48DA">
      <w:r>
        <w:separator/>
      </w:r>
    </w:p>
  </w:footnote>
  <w:footnote w:type="continuationSeparator" w:id="0">
    <w:p w14:paraId="071D343F" w14:textId="77777777" w:rsidR="00DD48DA" w:rsidRDefault="00DD4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02CAB" w:rsidRDefault="00B02C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02CAB" w:rsidRDefault="00B02C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02CAB" w:rsidRDefault="00B02C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02CAB" w:rsidRDefault="00B02C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00349"/>
    <w:multiLevelType w:val="hybridMultilevel"/>
    <w:tmpl w:val="A224AC8C"/>
    <w:lvl w:ilvl="0" w:tplc="0E5AD19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C0"/>
    <w:rsid w:val="000167C1"/>
    <w:rsid w:val="00022E4A"/>
    <w:rsid w:val="000628F9"/>
    <w:rsid w:val="00065239"/>
    <w:rsid w:val="000A6394"/>
    <w:rsid w:val="000B27A1"/>
    <w:rsid w:val="000B7FED"/>
    <w:rsid w:val="000C038A"/>
    <w:rsid w:val="000C6598"/>
    <w:rsid w:val="000C7454"/>
    <w:rsid w:val="000D44B3"/>
    <w:rsid w:val="000E7D3E"/>
    <w:rsid w:val="00145D43"/>
    <w:rsid w:val="001553AA"/>
    <w:rsid w:val="00165C97"/>
    <w:rsid w:val="00167EE3"/>
    <w:rsid w:val="001870C8"/>
    <w:rsid w:val="00190062"/>
    <w:rsid w:val="00192C46"/>
    <w:rsid w:val="0019330E"/>
    <w:rsid w:val="001A08B3"/>
    <w:rsid w:val="001A2EE7"/>
    <w:rsid w:val="001A7B60"/>
    <w:rsid w:val="001B52F0"/>
    <w:rsid w:val="001B7A65"/>
    <w:rsid w:val="001C3FB3"/>
    <w:rsid w:val="001D1B14"/>
    <w:rsid w:val="001E1B90"/>
    <w:rsid w:val="001E41F3"/>
    <w:rsid w:val="00211F69"/>
    <w:rsid w:val="00232AED"/>
    <w:rsid w:val="0026004D"/>
    <w:rsid w:val="002640DD"/>
    <w:rsid w:val="00275D12"/>
    <w:rsid w:val="00284FEB"/>
    <w:rsid w:val="002860C4"/>
    <w:rsid w:val="00295DFE"/>
    <w:rsid w:val="002B4D8E"/>
    <w:rsid w:val="002B5741"/>
    <w:rsid w:val="002D4A44"/>
    <w:rsid w:val="002E2C21"/>
    <w:rsid w:val="002E3364"/>
    <w:rsid w:val="002E472E"/>
    <w:rsid w:val="002E4CF7"/>
    <w:rsid w:val="00305409"/>
    <w:rsid w:val="00311C76"/>
    <w:rsid w:val="003205A9"/>
    <w:rsid w:val="003609EF"/>
    <w:rsid w:val="0036231A"/>
    <w:rsid w:val="00374DD4"/>
    <w:rsid w:val="003800D7"/>
    <w:rsid w:val="00386357"/>
    <w:rsid w:val="003D454E"/>
    <w:rsid w:val="003E1A36"/>
    <w:rsid w:val="003F68CB"/>
    <w:rsid w:val="004007C4"/>
    <w:rsid w:val="00410371"/>
    <w:rsid w:val="00421444"/>
    <w:rsid w:val="00421670"/>
    <w:rsid w:val="004242F1"/>
    <w:rsid w:val="00432E1A"/>
    <w:rsid w:val="004403A0"/>
    <w:rsid w:val="0048786E"/>
    <w:rsid w:val="004B75B7"/>
    <w:rsid w:val="0051580D"/>
    <w:rsid w:val="00547111"/>
    <w:rsid w:val="00553F3D"/>
    <w:rsid w:val="0057580B"/>
    <w:rsid w:val="0059298E"/>
    <w:rsid w:val="00592D74"/>
    <w:rsid w:val="005A52C4"/>
    <w:rsid w:val="005B174B"/>
    <w:rsid w:val="005E2C44"/>
    <w:rsid w:val="005E5902"/>
    <w:rsid w:val="005F723B"/>
    <w:rsid w:val="006018D1"/>
    <w:rsid w:val="00601E3C"/>
    <w:rsid w:val="00621188"/>
    <w:rsid w:val="00623DBE"/>
    <w:rsid w:val="006257ED"/>
    <w:rsid w:val="00657490"/>
    <w:rsid w:val="00665C47"/>
    <w:rsid w:val="00677110"/>
    <w:rsid w:val="006846D1"/>
    <w:rsid w:val="00695808"/>
    <w:rsid w:val="006B32F4"/>
    <w:rsid w:val="006B46FB"/>
    <w:rsid w:val="006C4FDF"/>
    <w:rsid w:val="006E21FB"/>
    <w:rsid w:val="006F4D69"/>
    <w:rsid w:val="00717FF9"/>
    <w:rsid w:val="00723CD3"/>
    <w:rsid w:val="00736710"/>
    <w:rsid w:val="00766931"/>
    <w:rsid w:val="007714B6"/>
    <w:rsid w:val="00792342"/>
    <w:rsid w:val="007977A8"/>
    <w:rsid w:val="007B512A"/>
    <w:rsid w:val="007C2097"/>
    <w:rsid w:val="007D6A07"/>
    <w:rsid w:val="007F7259"/>
    <w:rsid w:val="008040A8"/>
    <w:rsid w:val="00805B37"/>
    <w:rsid w:val="00817E38"/>
    <w:rsid w:val="008201C4"/>
    <w:rsid w:val="008279FA"/>
    <w:rsid w:val="00843A81"/>
    <w:rsid w:val="00845441"/>
    <w:rsid w:val="00853D34"/>
    <w:rsid w:val="008626E7"/>
    <w:rsid w:val="00870EE7"/>
    <w:rsid w:val="008863B9"/>
    <w:rsid w:val="0089024E"/>
    <w:rsid w:val="008A01A3"/>
    <w:rsid w:val="008A45A6"/>
    <w:rsid w:val="008A634F"/>
    <w:rsid w:val="008D5739"/>
    <w:rsid w:val="008F3789"/>
    <w:rsid w:val="008F686C"/>
    <w:rsid w:val="0091325F"/>
    <w:rsid w:val="009148DE"/>
    <w:rsid w:val="0092212E"/>
    <w:rsid w:val="00941E30"/>
    <w:rsid w:val="00952B46"/>
    <w:rsid w:val="00954B1F"/>
    <w:rsid w:val="0097535D"/>
    <w:rsid w:val="009777D9"/>
    <w:rsid w:val="00991B88"/>
    <w:rsid w:val="009A5753"/>
    <w:rsid w:val="009A579D"/>
    <w:rsid w:val="009C0470"/>
    <w:rsid w:val="009E3297"/>
    <w:rsid w:val="009F734F"/>
    <w:rsid w:val="00A01147"/>
    <w:rsid w:val="00A06EA9"/>
    <w:rsid w:val="00A162CD"/>
    <w:rsid w:val="00A246B6"/>
    <w:rsid w:val="00A47E70"/>
    <w:rsid w:val="00A50CF0"/>
    <w:rsid w:val="00A7015C"/>
    <w:rsid w:val="00A7671C"/>
    <w:rsid w:val="00A8464B"/>
    <w:rsid w:val="00A870F3"/>
    <w:rsid w:val="00AA2CBC"/>
    <w:rsid w:val="00AC0785"/>
    <w:rsid w:val="00AC5820"/>
    <w:rsid w:val="00AD1CD8"/>
    <w:rsid w:val="00AE06E3"/>
    <w:rsid w:val="00AF113C"/>
    <w:rsid w:val="00B02CAB"/>
    <w:rsid w:val="00B258BB"/>
    <w:rsid w:val="00B52270"/>
    <w:rsid w:val="00B52AAE"/>
    <w:rsid w:val="00B67B97"/>
    <w:rsid w:val="00B93B1A"/>
    <w:rsid w:val="00B968C8"/>
    <w:rsid w:val="00BA3EC5"/>
    <w:rsid w:val="00BA51D9"/>
    <w:rsid w:val="00BB5DFC"/>
    <w:rsid w:val="00BD279D"/>
    <w:rsid w:val="00BD6BB8"/>
    <w:rsid w:val="00BE04DB"/>
    <w:rsid w:val="00BE5147"/>
    <w:rsid w:val="00BF712C"/>
    <w:rsid w:val="00C015FB"/>
    <w:rsid w:val="00C26B7A"/>
    <w:rsid w:val="00C64BD9"/>
    <w:rsid w:val="00C66BA2"/>
    <w:rsid w:val="00C93CC5"/>
    <w:rsid w:val="00C95985"/>
    <w:rsid w:val="00CA3131"/>
    <w:rsid w:val="00CB0493"/>
    <w:rsid w:val="00CB5EC6"/>
    <w:rsid w:val="00CC3714"/>
    <w:rsid w:val="00CC5026"/>
    <w:rsid w:val="00CC65F2"/>
    <w:rsid w:val="00CC68D0"/>
    <w:rsid w:val="00D03F9A"/>
    <w:rsid w:val="00D06D51"/>
    <w:rsid w:val="00D24991"/>
    <w:rsid w:val="00D24CD8"/>
    <w:rsid w:val="00D50255"/>
    <w:rsid w:val="00D66520"/>
    <w:rsid w:val="00D700AF"/>
    <w:rsid w:val="00DC1FB5"/>
    <w:rsid w:val="00DD48DA"/>
    <w:rsid w:val="00DE34CF"/>
    <w:rsid w:val="00E048E9"/>
    <w:rsid w:val="00E13F3D"/>
    <w:rsid w:val="00E20E8B"/>
    <w:rsid w:val="00E32BDB"/>
    <w:rsid w:val="00E34898"/>
    <w:rsid w:val="00E3639E"/>
    <w:rsid w:val="00E53C3F"/>
    <w:rsid w:val="00E55E13"/>
    <w:rsid w:val="00E726B1"/>
    <w:rsid w:val="00E85228"/>
    <w:rsid w:val="00EB09B7"/>
    <w:rsid w:val="00EE7D7C"/>
    <w:rsid w:val="00F073BC"/>
    <w:rsid w:val="00F14C88"/>
    <w:rsid w:val="00F17690"/>
    <w:rsid w:val="00F25D98"/>
    <w:rsid w:val="00F300FB"/>
    <w:rsid w:val="00F34362"/>
    <w:rsid w:val="00F363CC"/>
    <w:rsid w:val="00F5286D"/>
    <w:rsid w:val="00FB6386"/>
    <w:rsid w:val="00FC0847"/>
    <w:rsid w:val="00FD0D49"/>
    <w:rsid w:val="00FD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NOZchn">
    <w:name w:val="NO Zchn"/>
    <w:rsid w:val="007714B6"/>
    <w:rPr>
      <w:lang w:eastAsia="en-US"/>
    </w:rPr>
  </w:style>
  <w:style w:type="character" w:customStyle="1" w:styleId="4Char">
    <w:name w:val="标题 4 Char"/>
    <w:link w:val="4"/>
    <w:rsid w:val="00F363CC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59298E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5929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55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8DB2A-44BB-4D54-B89D-A3A1CBBE2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1268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2021-03-02T13:44:00Z</dcterms:created>
  <dcterms:modified xsi:type="dcterms:W3CDTF">2021-03-02T15:55:00Z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(3)c5rGxGbJqfFpUks1ZhmsZeqnNsDrN05XbFCcr5zt1g+y9bslpWqRaNquqount1uBBXW2Dz1K
+mRiCVSwwUjYrO50v4nYIjaCx6E0LHDXO8faQj++tnFj1VAk68R1Jk3eRBtYiIFj1ajRdKYt
EOybssJLnMmtFy0QmP+3p9i+Nn+bYOsVEWiquqGNdTpkESmKtQs88ABxO9NW3n4gSjLuaaod
wBHlRib0dBex6qbbjk</vt:lpwstr>
  </property>
  <property fmtid="{D5CDD505-2E9C-101B-9397-08002B2CF9AE}" pid="22" name="_2015_ms_pID_7253431">
    <vt:lpwstr>ngRi1D0iEpp36M5zjtEBQIWSywoxm5uUIDPLE950FYIwjes/KhC8JY
kr6mOUG0q0n/T1P7PhmTlVzHoqMnTDwOGF7FSEr/DdUK+BB4jiaukxtDDBv6lF/vvsI2DmiU
RSkAZDxB8xcbn2lUXRJnb25q6C9bAwLL/P7tAQRso5ZGaF2atfezSGnfc3ZTUwmX7w2W0nFC
5J0chR8ChTND8CAHN1YzB0TjLwbsGg9/Bhuv</vt:lpwstr>
  </property>
  <property fmtid="{D5CDD505-2E9C-101B-9397-08002B2CF9AE}" pid="23" name="_2015_ms_pID_7253432">
    <vt:lpwstr>oA==</vt:lpwstr>
  </property>
</Properties>
</file>